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E197840" w:rsidR="00F72BAA" w:rsidRPr="00EE5BB3"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E5BB3">
        <w:rPr>
          <w:rFonts w:hint="eastAsia"/>
          <w:b/>
          <w:i/>
          <w:noProof/>
          <w:sz w:val="28"/>
          <w:lang w:eastAsia="zh-CN"/>
        </w:rPr>
        <w:t>2228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918F5" w:rsidR="001E41F3" w:rsidRPr="00410371" w:rsidRDefault="00EE5BB3" w:rsidP="00F72BAA">
            <w:pPr>
              <w:pStyle w:val="CRCoverPage"/>
              <w:spacing w:after="0"/>
              <w:jc w:val="center"/>
              <w:rPr>
                <w:noProof/>
                <w:lang w:eastAsia="zh-CN"/>
              </w:rPr>
            </w:pPr>
            <w:r>
              <w:rPr>
                <w:rFonts w:hint="eastAsia"/>
                <w:b/>
                <w:noProof/>
                <w:sz w:val="28"/>
                <w:lang w:eastAsia="zh-CN"/>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8FF5B" w:rsidR="001E41F3" w:rsidRDefault="00B564E1" w:rsidP="00696C53">
            <w:pPr>
              <w:pStyle w:val="CRCoverPage"/>
              <w:spacing w:after="0"/>
              <w:rPr>
                <w:noProof/>
                <w:lang w:eastAsia="zh-CN"/>
              </w:rPr>
            </w:pPr>
            <w:r w:rsidRPr="007C223F">
              <w:rPr>
                <w:lang w:eastAsia="zh-CN"/>
              </w:rPr>
              <w:t>Update TC 1</w:t>
            </w:r>
            <w:r w:rsidR="00A102FB">
              <w:rPr>
                <w:rFonts w:hint="eastAsia"/>
                <w:lang w:eastAsia="zh-CN"/>
              </w:rPr>
              <w:t>5.2.</w:t>
            </w:r>
            <w:r w:rsidR="00ED4BA8">
              <w:rPr>
                <w:rFonts w:hint="eastAsia"/>
                <w:lang w:eastAsia="zh-CN"/>
              </w:rPr>
              <w:t>8, 15.2.9 and 15.2.10</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96C53">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96C53">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64FBA" w:rsidR="001E41F3" w:rsidRDefault="00B564E1" w:rsidP="00C16BB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C16BB8">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966FF" w:rsidR="00B564E1" w:rsidRDefault="00B564E1" w:rsidP="00A102FB">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0D843" w:rsidR="00B564E1" w:rsidRDefault="00B564E1" w:rsidP="00A24CD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w:t>
            </w:r>
            <w:r w:rsidR="00A24CDD">
              <w:rPr>
                <w:rFonts w:hint="eastAsia"/>
                <w:noProof/>
                <w:lang w:eastAsia="zh-CN"/>
              </w:rPr>
              <w:t>8, 15.2.9 and 15.2.10</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E3506" w:rsidR="001E41F3" w:rsidRDefault="00C16BB8" w:rsidP="004E4F35">
            <w:pPr>
              <w:pStyle w:val="CRCoverPage"/>
              <w:spacing w:after="0"/>
              <w:ind w:left="100"/>
              <w:rPr>
                <w:noProof/>
              </w:rPr>
            </w:pPr>
            <w:r w:rsidRPr="00C16BB8">
              <w:rPr>
                <w:noProof/>
              </w:rPr>
              <w:t>Note for the editor: Please replace “37.571-1 15.2.8 TT.zip” and “37.571-1 15.2.9+15.2.10 TT.zip” with “37.571-1 15.2.8+15.2.9+15.2.10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0D122083"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w:t>
      </w:r>
      <w:r w:rsidR="00A24CDD">
        <w:rPr>
          <w:rFonts w:hint="eastAsia"/>
          <w:color w:val="FF0000"/>
          <w:sz w:val="40"/>
          <w:lang w:eastAsia="zh-CN"/>
        </w:rPr>
        <w:t>8</w:t>
      </w:r>
      <w:r w:rsidRPr="0020469F">
        <w:rPr>
          <w:color w:val="FF0000"/>
          <w:sz w:val="40"/>
        </w:rPr>
        <w:t xml:space="preserve"> TT.zip”</w:t>
      </w:r>
      <w:r w:rsidR="00A24CDD">
        <w:rPr>
          <w:rFonts w:hint="eastAsia"/>
          <w:color w:val="FF0000"/>
          <w:sz w:val="40"/>
          <w:lang w:eastAsia="zh-CN"/>
        </w:rPr>
        <w:t xml:space="preserve"> and </w:t>
      </w:r>
      <w:r w:rsidR="00A24CDD" w:rsidRPr="0020469F">
        <w:rPr>
          <w:color w:val="FF0000"/>
          <w:sz w:val="40"/>
        </w:rPr>
        <w:t>“37.571-1 1</w:t>
      </w:r>
      <w:r w:rsidR="00A24CDD">
        <w:rPr>
          <w:rFonts w:hint="eastAsia"/>
          <w:color w:val="FF0000"/>
          <w:sz w:val="40"/>
          <w:lang w:eastAsia="zh-CN"/>
        </w:rPr>
        <w:t>5.2.9+15.2.10</w:t>
      </w:r>
      <w:r w:rsidR="00A24CDD" w:rsidRPr="0020469F">
        <w:rPr>
          <w:color w:val="FF0000"/>
          <w:sz w:val="40"/>
        </w:rPr>
        <w:t xml:space="preserve"> TT.zip”</w:t>
      </w:r>
      <w:r w:rsidRPr="0020469F">
        <w:rPr>
          <w:color w:val="FF0000"/>
          <w:sz w:val="40"/>
        </w:rPr>
        <w:t xml:space="preserve"> with “37.571-1 1</w:t>
      </w:r>
      <w:r w:rsidR="00A102FB">
        <w:rPr>
          <w:rFonts w:hint="eastAsia"/>
          <w:color w:val="FF0000"/>
          <w:sz w:val="40"/>
          <w:lang w:eastAsia="zh-CN"/>
        </w:rPr>
        <w:t>5.2.</w:t>
      </w:r>
      <w:r w:rsidR="00A24CDD">
        <w:rPr>
          <w:rFonts w:hint="eastAsia"/>
          <w:color w:val="FF0000"/>
          <w:sz w:val="40"/>
          <w:lang w:eastAsia="zh-CN"/>
        </w:rPr>
        <w:t>8+15.2.9+15.2.10</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0B75EE7A"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rsidDel="00A24CDD" w14:paraId="02F481AF" w14:textId="57AA5791" w:rsidTr="00F04EAC">
        <w:trPr>
          <w:del w:id="4" w:author="CATT" w:date="2024-04-19T16:32:00Z"/>
        </w:trPr>
        <w:tc>
          <w:tcPr>
            <w:tcW w:w="2968" w:type="dxa"/>
            <w:tcBorders>
              <w:top w:val="single" w:sz="4" w:space="0" w:color="auto"/>
              <w:left w:val="single" w:sz="4" w:space="0" w:color="auto"/>
              <w:bottom w:val="single" w:sz="4" w:space="0" w:color="auto"/>
              <w:right w:val="single" w:sz="4" w:space="0" w:color="auto"/>
            </w:tcBorders>
          </w:tcPr>
          <w:p w14:paraId="2AE044DA" w14:textId="0BFA3DE9" w:rsidR="007178B0" w:rsidRPr="00B15D13" w:rsidDel="00A24CDD" w:rsidRDefault="007178B0" w:rsidP="00F04EAC">
            <w:pPr>
              <w:pStyle w:val="TAL"/>
              <w:rPr>
                <w:del w:id="5" w:author="CATT" w:date="2024-04-19T16:32:00Z"/>
                <w:snapToGrid w:val="0"/>
              </w:rPr>
            </w:pPr>
            <w:del w:id="6" w:author="CATT" w:date="2024-04-19T16:32:00Z">
              <w:r w:rsidRPr="00B15D13" w:rsidDel="00A24CDD">
                <w:rPr>
                  <w:snapToGrid w:val="0"/>
                </w:rPr>
                <w:delText>UE</w:delText>
              </w:r>
              <w:r w:rsidDel="00A24CDD">
                <w:rPr>
                  <w:rFonts w:hint="eastAsia"/>
                  <w:lang w:eastAsia="zh-CN"/>
                </w:rPr>
                <w:delText>_</w:delText>
              </w:r>
              <w:r w:rsidRPr="00B15D13" w:rsidDel="00A24CDD">
                <w:delText>RxTxTimeDiff</w:delText>
              </w:r>
              <w:r w:rsidDel="00A24CDD">
                <w:rPr>
                  <w:rFonts w:hint="eastAsia"/>
                  <w:lang w:eastAsia="zh-CN"/>
                </w:rPr>
                <w:delText>_</w:delText>
              </w:r>
              <w:r w:rsidRPr="00B33C4E" w:rsidDel="00A24CDD">
                <w:rPr>
                  <w:lang w:eastAsia="zh-CN"/>
                </w:rPr>
                <w:delText>reporting</w:delText>
              </w:r>
              <w:r w:rsidRPr="0073298E" w:rsidDel="00A24CDD">
                <w:delText>_</w:delText>
              </w:r>
              <w:r w:rsidDel="00A24CDD">
                <w:rPr>
                  <w:rFonts w:hint="eastAsia"/>
                  <w:lang w:eastAsia="zh-CN"/>
                </w:rPr>
                <w:delText>5</w:delText>
              </w:r>
            </w:del>
          </w:p>
        </w:tc>
        <w:tc>
          <w:tcPr>
            <w:tcW w:w="1111" w:type="dxa"/>
            <w:tcBorders>
              <w:top w:val="single" w:sz="4" w:space="0" w:color="auto"/>
              <w:left w:val="single" w:sz="4" w:space="0" w:color="auto"/>
              <w:bottom w:val="single" w:sz="4" w:space="0" w:color="auto"/>
              <w:right w:val="single" w:sz="4" w:space="0" w:color="auto"/>
            </w:tcBorders>
          </w:tcPr>
          <w:p w14:paraId="78BE2CBE" w14:textId="37155945" w:rsidR="007178B0" w:rsidDel="00A24CDD" w:rsidRDefault="007178B0" w:rsidP="00F04EAC">
            <w:pPr>
              <w:pStyle w:val="TAL"/>
              <w:rPr>
                <w:del w:id="7" w:author="CATT" w:date="2024-04-19T16:32:00Z"/>
                <w:lang w:eastAsia="zh-CN"/>
              </w:rPr>
            </w:pPr>
            <w:del w:id="8" w:author="CATT" w:date="2024-04-19T16:32:00Z">
              <w:r w:rsidDel="00A24CDD">
                <w:rPr>
                  <w:rFonts w:hint="eastAsia"/>
                  <w:lang w:eastAsia="zh-CN"/>
                </w:rPr>
                <w:delText>15.2.8</w:delText>
              </w:r>
            </w:del>
          </w:p>
        </w:tc>
        <w:tc>
          <w:tcPr>
            <w:tcW w:w="3234" w:type="dxa"/>
            <w:tcBorders>
              <w:top w:val="single" w:sz="4" w:space="0" w:color="auto"/>
              <w:left w:val="single" w:sz="4" w:space="0" w:color="auto"/>
              <w:bottom w:val="single" w:sz="4" w:space="0" w:color="auto"/>
              <w:right w:val="single" w:sz="4" w:space="0" w:color="auto"/>
            </w:tcBorders>
          </w:tcPr>
          <w:p w14:paraId="32C77527" w14:textId="48D5F49F" w:rsidR="007178B0" w:rsidRPr="00A331CA" w:rsidDel="00A24CDD" w:rsidRDefault="007178B0" w:rsidP="00F04EAC">
            <w:pPr>
              <w:pStyle w:val="TAL"/>
              <w:rPr>
                <w:del w:id="9" w:author="CATT" w:date="2024-04-19T16:32:00Z"/>
              </w:rPr>
            </w:pPr>
            <w:del w:id="10" w:author="CATT" w:date="2024-04-19T16:32:00Z">
              <w:r w:rsidRPr="00A331CA" w:rsidDel="00A24CDD">
                <w:delText xml:space="preserve">“37.571-1 </w:delText>
              </w:r>
              <w:r w:rsidDel="00A24CDD">
                <w:rPr>
                  <w:rFonts w:hint="eastAsia"/>
                </w:rPr>
                <w:delText>1</w:delText>
              </w:r>
              <w:r w:rsidDel="00A24CDD">
                <w:rPr>
                  <w:rFonts w:hint="eastAsia"/>
                  <w:lang w:eastAsia="zh-CN"/>
                </w:rPr>
                <w:delText>5.2.8</w:delText>
              </w:r>
              <w:r w:rsidRPr="00A331CA" w:rsidDel="00A24CDD">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28E623E0" w14:textId="1AE64B61" w:rsidR="007178B0" w:rsidRPr="00A331CA" w:rsidDel="00A24CDD" w:rsidRDefault="007178B0" w:rsidP="00F04EAC">
            <w:pPr>
              <w:pStyle w:val="TAL"/>
              <w:rPr>
                <w:del w:id="11" w:author="CATT" w:date="2024-04-19T16:32:00Z"/>
                <w:lang w:eastAsia="zh-CN"/>
              </w:rPr>
            </w:pPr>
            <w:del w:id="12" w:author="CATT" w:date="2024-04-19T16:32:00Z">
              <w:r w:rsidDel="00A24CDD">
                <w:rPr>
                  <w:rFonts w:hint="eastAsia"/>
                  <w:lang w:eastAsia="zh-CN"/>
                </w:rPr>
                <w:delText>UE Rx-Tx time difference reporting delay, reduce number of sample,</w:delText>
              </w:r>
            </w:del>
          </w:p>
          <w:p w14:paraId="1FFAFF86" w14:textId="13FD3B57" w:rsidR="007178B0" w:rsidRPr="00A331CA" w:rsidDel="00A24CDD" w:rsidRDefault="007178B0" w:rsidP="00F04EAC">
            <w:pPr>
              <w:pStyle w:val="TAL"/>
              <w:rPr>
                <w:del w:id="13" w:author="CATT" w:date="2024-04-19T16:32:00Z"/>
                <w:lang w:eastAsia="zh-CN"/>
              </w:rPr>
            </w:pPr>
            <w:del w:id="14" w:author="CATT" w:date="2024-04-19T16:32:00Z">
              <w:r w:rsidDel="00A24CDD">
                <w:rPr>
                  <w:rFonts w:hint="eastAsia"/>
                  <w:lang w:eastAsia="zh-CN"/>
                </w:rPr>
                <w:delText>Single</w:delText>
              </w:r>
              <w:r w:rsidRPr="00A331CA" w:rsidDel="00A24CDD">
                <w:rPr>
                  <w:lang w:eastAsia="zh-CN"/>
                </w:rPr>
                <w:delText xml:space="preserve"> positioning frequency layer</w:delText>
              </w:r>
            </w:del>
          </w:p>
          <w:p w14:paraId="7B298587" w14:textId="5CCA4AF4" w:rsidR="007178B0" w:rsidDel="00A24CDD" w:rsidRDefault="007178B0" w:rsidP="00F04EAC">
            <w:pPr>
              <w:pStyle w:val="TAL"/>
              <w:rPr>
                <w:del w:id="15" w:author="CATT" w:date="2024-04-19T16:32:00Z"/>
                <w:lang w:eastAsia="zh-CN"/>
              </w:rPr>
            </w:pPr>
            <w:del w:id="16" w:author="CATT" w:date="2024-04-19T16:32:00Z">
              <w:r w:rsidRPr="00A331CA" w:rsidDel="00A24CDD">
                <w:rPr>
                  <w:lang w:eastAsia="zh-CN"/>
                </w:rPr>
                <w:delText>FR</w:delText>
              </w:r>
              <w:r w:rsidDel="00A24CDD">
                <w:rPr>
                  <w:rFonts w:hint="eastAsia"/>
                  <w:lang w:eastAsia="zh-CN"/>
                </w:rPr>
                <w:delText>2</w:delText>
              </w:r>
            </w:del>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CEE4937" w14:textId="6E12611D" w:rsidR="00A24CDD" w:rsidRDefault="00A24CDD" w:rsidP="00F04EAC">
            <w:pPr>
              <w:pStyle w:val="TAL"/>
              <w:rPr>
                <w:ins w:id="17" w:author="CATT" w:date="2024-04-19T16:32:00Z"/>
                <w:lang w:eastAsia="zh-CN"/>
              </w:rPr>
            </w:pPr>
            <w:ins w:id="18" w:author="CATT" w:date="2024-04-19T16:33:00Z">
              <w:r>
                <w:rPr>
                  <w:rFonts w:hint="eastAsia"/>
                  <w:lang w:eastAsia="zh-CN"/>
                </w:rPr>
                <w:t>15.2.8</w:t>
              </w:r>
            </w:ins>
          </w:p>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0056D0C1" w:rsidR="007178B0" w:rsidRPr="00A331CA" w:rsidRDefault="007178B0" w:rsidP="00F04EAC">
            <w:pPr>
              <w:pStyle w:val="TAL"/>
            </w:pPr>
            <w:r w:rsidRPr="00A331CA">
              <w:t xml:space="preserve">“37.571-1 </w:t>
            </w:r>
            <w:ins w:id="19" w:author="CATT" w:date="2024-04-19T16:33:00Z">
              <w:r w:rsidR="00A24CDD">
                <w:rPr>
                  <w:rFonts w:hint="eastAsia"/>
                  <w:lang w:eastAsia="zh-CN"/>
                </w:rPr>
                <w:t>15.2.8+</w:t>
              </w:r>
            </w:ins>
            <w:r>
              <w:rPr>
                <w:rFonts w:hint="eastAsia"/>
              </w:rPr>
              <w:t>1</w:t>
            </w:r>
            <w:r>
              <w:rPr>
                <w:rFonts w:hint="eastAsia"/>
                <w:lang w:eastAsia="zh-CN"/>
              </w:rPr>
              <w:t>5.2.9+15.2.10</w:t>
            </w:r>
            <w:r w:rsidRPr="00A331CA">
              <w:t xml:space="preserve"> TT</w:t>
            </w:r>
            <w:ins w:id="20" w:author="CATT" w:date="2024-04-23T11:10:00Z">
              <w:r w:rsidR="00C16BB8">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7269C810" w14:textId="6C26A7B2"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del w:id="21" w:author="CATT" w:date="2024-04-19T16:33:00Z">
              <w:r w:rsidDel="00A24CDD">
                <w:rPr>
                  <w:rFonts w:hint="eastAsia"/>
                  <w:lang w:eastAsia="zh-CN"/>
                </w:rPr>
                <w:delText xml:space="preserve"> without MG,</w:delText>
              </w:r>
            </w:del>
            <w:r>
              <w:rPr>
                <w:rFonts w:hint="eastAsia"/>
                <w:lang w:eastAsia="zh-CN"/>
              </w:rPr>
              <w:t xml:space="preserve">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3FB47" w14:textId="77777777" w:rsidR="00946B6F" w:rsidRDefault="00946B6F">
      <w:r>
        <w:separator/>
      </w:r>
    </w:p>
  </w:endnote>
  <w:endnote w:type="continuationSeparator" w:id="0">
    <w:p w14:paraId="106106A2" w14:textId="77777777" w:rsidR="00946B6F" w:rsidRDefault="0094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B424A" w14:textId="77777777" w:rsidR="00946B6F" w:rsidRDefault="00946B6F">
      <w:r>
        <w:separator/>
      </w:r>
    </w:p>
  </w:footnote>
  <w:footnote w:type="continuationSeparator" w:id="0">
    <w:p w14:paraId="4F6E7727" w14:textId="77777777" w:rsidR="00946B6F" w:rsidRDefault="00946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70E09"/>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009C"/>
    <w:rsid w:val="002B5741"/>
    <w:rsid w:val="002E472E"/>
    <w:rsid w:val="00305409"/>
    <w:rsid w:val="00314A8D"/>
    <w:rsid w:val="003609EF"/>
    <w:rsid w:val="0036231A"/>
    <w:rsid w:val="00374DD4"/>
    <w:rsid w:val="003E1A36"/>
    <w:rsid w:val="00410371"/>
    <w:rsid w:val="004242F1"/>
    <w:rsid w:val="004B75B7"/>
    <w:rsid w:val="004E4F35"/>
    <w:rsid w:val="005141D9"/>
    <w:rsid w:val="0051580D"/>
    <w:rsid w:val="00547111"/>
    <w:rsid w:val="00553137"/>
    <w:rsid w:val="00592D74"/>
    <w:rsid w:val="005E2C44"/>
    <w:rsid w:val="00621188"/>
    <w:rsid w:val="006257ED"/>
    <w:rsid w:val="00653DE4"/>
    <w:rsid w:val="00665C47"/>
    <w:rsid w:val="00695808"/>
    <w:rsid w:val="00696C53"/>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46B6F"/>
    <w:rsid w:val="009531B0"/>
    <w:rsid w:val="009741B3"/>
    <w:rsid w:val="009777D9"/>
    <w:rsid w:val="00991B88"/>
    <w:rsid w:val="009A5753"/>
    <w:rsid w:val="009A579D"/>
    <w:rsid w:val="009D4180"/>
    <w:rsid w:val="009E3297"/>
    <w:rsid w:val="009F734F"/>
    <w:rsid w:val="00A102FB"/>
    <w:rsid w:val="00A246B6"/>
    <w:rsid w:val="00A24CDD"/>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1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491"/>
    <w:rsid w:val="00EB09B7"/>
    <w:rsid w:val="00ED4BA8"/>
    <w:rsid w:val="00EE5BB3"/>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8F5D0-0C9A-4F00-827F-A31ED3F9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20</cp:revision>
  <cp:lastPrinted>1900-12-31T16:00:00Z</cp:lastPrinted>
  <dcterms:created xsi:type="dcterms:W3CDTF">2020-02-03T08:32:00Z</dcterms:created>
  <dcterms:modified xsi:type="dcterms:W3CDTF">2024-05-08T08:58:00Z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